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AC728" w14:textId="58A19DDC" w:rsidR="001116D1" w:rsidRDefault="001116D1" w:rsidP="001116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9321C">
        <w:rPr>
          <w:b/>
          <w:bCs/>
          <w:noProof/>
          <w:sz w:val="24"/>
        </w:rPr>
        <w:t>3GPP TSG SA WG5 Meeting #152</w:t>
      </w:r>
      <w:r>
        <w:rPr>
          <w:b/>
          <w:i/>
          <w:noProof/>
          <w:sz w:val="28"/>
        </w:rPr>
        <w:tab/>
      </w:r>
      <w:r w:rsidR="00DB361B" w:rsidRPr="00DB361B">
        <w:rPr>
          <w:b/>
          <w:i/>
          <w:noProof/>
          <w:sz w:val="28"/>
        </w:rPr>
        <w:t>S5-237873</w:t>
      </w:r>
    </w:p>
    <w:p w14:paraId="5F571907" w14:textId="77777777" w:rsidR="001116D1" w:rsidRDefault="001116D1" w:rsidP="001116D1">
      <w:pPr>
        <w:pStyle w:val="CRCoverPage"/>
        <w:rPr>
          <w:b/>
          <w:bCs/>
          <w:noProof/>
          <w:sz w:val="24"/>
        </w:rPr>
      </w:pPr>
      <w:r w:rsidRPr="0029321C">
        <w:rPr>
          <w:b/>
          <w:bCs/>
          <w:noProof/>
          <w:sz w:val="24"/>
        </w:rPr>
        <w:t>Chicago, 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5334D5EA" w:rsidR="00E95EB6" w:rsidRPr="00410371" w:rsidRDefault="004521D7" w:rsidP="00903555">
            <w:pPr>
              <w:pStyle w:val="CRCoverPage"/>
              <w:spacing w:after="0"/>
              <w:rPr>
                <w:noProof/>
              </w:rPr>
            </w:pPr>
            <w:r w:rsidRPr="004521D7">
              <w:rPr>
                <w:b/>
                <w:noProof/>
                <w:sz w:val="28"/>
              </w:rPr>
              <w:t>002</w:t>
            </w:r>
            <w:r w:rsidR="00DB361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00D2DD1" w:rsidR="00E95EB6" w:rsidRPr="00410371" w:rsidRDefault="001116D1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38521F4" w:rsidR="00E95EB6" w:rsidRPr="00410371" w:rsidRDefault="0044369B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E600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DD0C669" w:rsidR="00E95EB6" w:rsidRDefault="008F3583" w:rsidP="008F3583">
            <w:pPr>
              <w:pStyle w:val="CRCoverPage"/>
              <w:spacing w:after="0"/>
            </w:pPr>
            <w:r w:rsidRPr="008F3583">
              <w:t>Rel-18 CR 32.256 Clarify the selection of two LBO roaming architectures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9203FEA" w:rsidR="00E95EB6" w:rsidRDefault="001116D1" w:rsidP="00903555">
            <w:pPr>
              <w:pStyle w:val="CRCoverPage"/>
              <w:spacing w:after="0"/>
              <w:ind w:left="100"/>
            </w:pPr>
            <w:r w:rsidRPr="001116D1">
              <w:rPr>
                <w:rFonts w:hint="eastAsia"/>
              </w:rPr>
              <w:t>Huawei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5BA8A4A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1116D1">
              <w:t>11</w:t>
            </w:r>
            <w:r>
              <w:t>-</w:t>
            </w:r>
            <w:r w:rsidR="001116D1">
              <w:t>03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6D1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1116D1" w:rsidRDefault="001116D1" w:rsidP="0011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C86BEA7" w:rsidR="001116D1" w:rsidRDefault="001116D1" w:rsidP="001116D1">
            <w:pPr>
              <w:pStyle w:val="CRCoverPage"/>
              <w:spacing w:after="0"/>
              <w:ind w:left="100"/>
            </w:pPr>
            <w:r>
              <w:rPr>
                <w:iCs/>
              </w:rPr>
              <w:t>There are two charging architectures specified for the LBO roaming case, it is necessary to clarify the relationship between the two architectures and the selection principles.</w:t>
            </w:r>
          </w:p>
        </w:tc>
      </w:tr>
      <w:tr w:rsidR="001116D1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1116D1" w:rsidRDefault="001116D1" w:rsidP="0011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1116D1" w:rsidRDefault="001116D1" w:rsidP="00111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6D1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1116D1" w:rsidRDefault="001116D1" w:rsidP="0011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87BE32D" w:rsidR="001116D1" w:rsidRDefault="001116D1" w:rsidP="001116D1">
            <w:pPr>
              <w:pStyle w:val="CRCoverPage"/>
              <w:spacing w:after="0"/>
              <w:ind w:left="100"/>
            </w:pPr>
            <w:r>
              <w:t>Clarify the relationship and selection principle.</w:t>
            </w:r>
          </w:p>
        </w:tc>
      </w:tr>
      <w:tr w:rsidR="001116D1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1116D1" w:rsidRDefault="001116D1" w:rsidP="0011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1116D1" w:rsidRDefault="001116D1" w:rsidP="00111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6D1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1116D1" w:rsidRDefault="001116D1" w:rsidP="0011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5D53F2A" w:rsidR="001116D1" w:rsidRDefault="001116D1" w:rsidP="001116D1">
            <w:pPr>
              <w:pStyle w:val="CRCoverPage"/>
              <w:spacing w:after="0"/>
              <w:ind w:left="100"/>
            </w:pPr>
            <w:r>
              <w:t xml:space="preserve">The architecture selection is not clear. 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B2A8958" w:rsidR="00E95EB6" w:rsidRDefault="00E84BB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E95EB6">
              <w:rPr>
                <w:noProof/>
              </w:rPr>
              <w:t>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085505D9" w:rsidR="00E95EB6" w:rsidRDefault="001116D1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917278B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023F21E6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16D1">
              <w:rPr>
                <w:noProof/>
              </w:rPr>
              <w:t xml:space="preserve"> 32.256  </w:t>
            </w:r>
            <w:r>
              <w:rPr>
                <w:noProof/>
              </w:rPr>
              <w:t xml:space="preserve"> CR </w:t>
            </w:r>
            <w:r w:rsidR="001116D1" w:rsidRPr="001116D1">
              <w:rPr>
                <w:noProof/>
              </w:rPr>
              <w:t>0022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8775E1E" w:rsidR="00E95EB6" w:rsidRDefault="001116D1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33D6D">
              <w:rPr>
                <w:noProof/>
              </w:rPr>
              <w:t xml:space="preserve">e </w:t>
            </w:r>
            <w:r w:rsidR="00433D6D">
              <w:t>Figure 4.2</w:t>
            </w:r>
            <w:r w:rsidR="00433D6D" w:rsidRPr="00424394">
              <w:t>.</w:t>
            </w:r>
            <w:r w:rsidR="00433D6D">
              <w:t>2.x</w:t>
            </w:r>
            <w:r>
              <w:rPr>
                <w:noProof/>
              </w:rPr>
              <w:t xml:space="preserve"> </w:t>
            </w:r>
            <w:r w:rsidR="00433D6D">
              <w:rPr>
                <w:rFonts w:hint="eastAsia"/>
                <w:lang w:eastAsia="zh-CN"/>
              </w:rPr>
              <w:t>refer</w:t>
            </w:r>
            <w:r w:rsidR="00433D6D">
              <w:rPr>
                <w:lang w:eastAsia="zh-CN"/>
              </w:rPr>
              <w:t>s</w:t>
            </w:r>
            <w:r w:rsidR="00433D6D">
              <w:t xml:space="preserve"> to the new architecture introduced </w:t>
            </w:r>
            <w:r>
              <w:rPr>
                <w:noProof/>
              </w:rPr>
              <w:t>in CR 0022 (SA5#151).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40CDFD2B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AE31C65" w14:textId="77777777" w:rsidR="00433D6D" w:rsidRDefault="00433D6D" w:rsidP="00433D6D">
      <w:pPr>
        <w:pStyle w:val="3"/>
      </w:pPr>
      <w:bookmarkStart w:id="1" w:name="_Toc138245688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 xml:space="preserve">oaming </w:t>
      </w:r>
    </w:p>
    <w:p w14:paraId="25C544C8" w14:textId="77777777" w:rsidR="00433D6D" w:rsidRPr="009E0DE1" w:rsidRDefault="00433D6D" w:rsidP="00433D6D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</w:t>
      </w:r>
      <w:proofErr w:type="gramStart"/>
      <w:r>
        <w:t>service based</w:t>
      </w:r>
      <w:proofErr w:type="gramEnd"/>
      <w:r>
        <w:t xml:space="preserve"> representation: </w:t>
      </w:r>
    </w:p>
    <w:p w14:paraId="1BEC6A53" w14:textId="77777777" w:rsidR="00433D6D" w:rsidRPr="009F1395" w:rsidRDefault="00433D6D" w:rsidP="00433D6D">
      <w:pPr>
        <w:pStyle w:val="TH"/>
      </w:pPr>
      <w:r>
        <w:object w:dxaOrig="6849" w:dyaOrig="2738" w14:anchorId="05946B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22pt;height:183.55pt" o:ole="">
            <v:imagedata r:id="rId16" o:title=""/>
          </v:shape>
          <o:OLEObject Type="Embed" ProgID="Visio.Drawing.11" ShapeID="_x0000_i1029" DrawAspect="Content" ObjectID="_1760560666" r:id="rId17"/>
        </w:object>
      </w:r>
    </w:p>
    <w:p w14:paraId="57B7B86F" w14:textId="77777777" w:rsidR="00433D6D" w:rsidRPr="00424394" w:rsidRDefault="00433D6D" w:rsidP="00433D6D">
      <w:pPr>
        <w:pStyle w:val="TF"/>
      </w:pPr>
      <w:r>
        <w:t>Figure 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</w:t>
      </w:r>
    </w:p>
    <w:p w14:paraId="3E2B62B3" w14:textId="77777777" w:rsidR="00433D6D" w:rsidRDefault="00433D6D" w:rsidP="00433D6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 and corresponding Billing domain/CGF located in VPLMN.</w:t>
      </w:r>
    </w:p>
    <w:p w14:paraId="217647D8" w14:textId="77777777" w:rsidR="00433D6D" w:rsidRDefault="00433D6D" w:rsidP="00433D6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 and corresponding Billing domain/CGF located HPLMN.</w:t>
      </w:r>
      <w:r w:rsidRPr="005E2EB4">
        <w:t xml:space="preserve"> The Security Edge Protection Proxy (SEPP)</w:t>
      </w:r>
      <w:r>
        <w:t xml:space="preserve"> specified in TS 23.501 [200] is used for inter-PLMN </w:t>
      </w:r>
      <w:proofErr w:type="spellStart"/>
      <w:r>
        <w:t>Nchf</w:t>
      </w:r>
      <w:proofErr w:type="spellEnd"/>
      <w:r>
        <w:t>.</w:t>
      </w:r>
    </w:p>
    <w:p w14:paraId="51AEE2A3" w14:textId="77777777" w:rsidR="00433D6D" w:rsidRPr="009E0DE1" w:rsidRDefault="00433D6D" w:rsidP="00433D6D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roaming, reference point representation: </w:t>
      </w:r>
    </w:p>
    <w:p w14:paraId="3D3977C2" w14:textId="77777777" w:rsidR="00433D6D" w:rsidRPr="009F1395" w:rsidRDefault="00433D6D" w:rsidP="00433D6D">
      <w:pPr>
        <w:pStyle w:val="TH"/>
      </w:pPr>
      <w:r>
        <w:object w:dxaOrig="6602" w:dyaOrig="3600" w14:anchorId="29EFAD96">
          <v:shape id="_x0000_i1030" type="#_x0000_t75" style="width:330.05pt;height:180.2pt" o:ole="">
            <v:imagedata r:id="rId18" o:title=""/>
          </v:shape>
          <o:OLEObject Type="Embed" ProgID="Visio.Drawing.11" ShapeID="_x0000_i1030" DrawAspect="Content" ObjectID="_1760560667" r:id="rId19"/>
        </w:object>
      </w:r>
    </w:p>
    <w:p w14:paraId="60B42092" w14:textId="77777777" w:rsidR="00433D6D" w:rsidRPr="00424394" w:rsidRDefault="00433D6D" w:rsidP="00433D6D">
      <w:pPr>
        <w:pStyle w:val="TF"/>
      </w:pPr>
      <w:r>
        <w:t>Figure 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- </w:t>
      </w:r>
      <w:r w:rsidRPr="00AF4AA5">
        <w:t>reference point representation</w:t>
      </w:r>
    </w:p>
    <w:p w14:paraId="79526BBC" w14:textId="77777777" w:rsidR="00433D6D" w:rsidRDefault="00433D6D" w:rsidP="00433D6D">
      <w:pPr>
        <w:keepNext/>
      </w:pPr>
    </w:p>
    <w:p w14:paraId="69FBFE4F" w14:textId="77777777" w:rsidR="00433D6D" w:rsidRDefault="00433D6D" w:rsidP="00433D6D">
      <w:pPr>
        <w:rPr>
          <w:rFonts w:eastAsia="等线"/>
        </w:rPr>
      </w:pPr>
      <w:r w:rsidRPr="00F70B61">
        <w:rPr>
          <w:rFonts w:eastAsia="等线"/>
        </w:rPr>
        <w:t>The N</w:t>
      </w:r>
      <w:r>
        <w:rPr>
          <w:rFonts w:eastAsia="等线"/>
        </w:rPr>
        <w:t>41</w:t>
      </w:r>
      <w:r w:rsidRPr="00F70B61">
        <w:rPr>
          <w:rFonts w:eastAsia="等线"/>
        </w:rPr>
        <w:t xml:space="preserve"> reference point is defined for the interactions between </w:t>
      </w:r>
      <w:r>
        <w:rPr>
          <w:rFonts w:eastAsia="等线"/>
        </w:rPr>
        <w:t>AMF</w:t>
      </w:r>
      <w:r w:rsidRPr="00F70B61">
        <w:rPr>
          <w:rFonts w:eastAsia="等线"/>
        </w:rPr>
        <w:t xml:space="preserve"> and </w:t>
      </w:r>
      <w:r>
        <w:rPr>
          <w:rFonts w:eastAsia="等线"/>
        </w:rPr>
        <w:t>H</w:t>
      </w:r>
      <w:r w:rsidRPr="00F70B61">
        <w:rPr>
          <w:rFonts w:eastAsia="等线"/>
        </w:rPr>
        <w:t>-</w:t>
      </w:r>
      <w:r>
        <w:rPr>
          <w:rFonts w:eastAsia="等线"/>
        </w:rPr>
        <w:t>CHF</w:t>
      </w:r>
      <w:r w:rsidRPr="00F70B61">
        <w:rPr>
          <w:rFonts w:eastAsia="等线"/>
        </w:rPr>
        <w:t xml:space="preserve"> in the reference point representation.</w:t>
      </w:r>
    </w:p>
    <w:p w14:paraId="03581603" w14:textId="49F3B081" w:rsidR="00433D6D" w:rsidRDefault="00433D6D" w:rsidP="00433D6D">
      <w:pPr>
        <w:rPr>
          <w:ins w:id="2" w:author="Huawei" w:date="2023-11-03T23:48:00Z"/>
          <w:rFonts w:eastAsia="等线"/>
        </w:rPr>
      </w:pPr>
      <w:r w:rsidRPr="00F70B61">
        <w:rPr>
          <w:rFonts w:eastAsia="等线"/>
        </w:rPr>
        <w:lastRenderedPageBreak/>
        <w:t>The N</w:t>
      </w:r>
      <w:r>
        <w:rPr>
          <w:rFonts w:eastAsia="等线"/>
        </w:rPr>
        <w:t>42</w:t>
      </w:r>
      <w:r w:rsidRPr="00F70B61">
        <w:rPr>
          <w:rFonts w:eastAsia="等线"/>
        </w:rPr>
        <w:t xml:space="preserve"> reference point is defined for the interactions between </w:t>
      </w:r>
      <w:r>
        <w:rPr>
          <w:rFonts w:eastAsia="等线"/>
        </w:rPr>
        <w:t>AMF</w:t>
      </w:r>
      <w:r w:rsidRPr="00F70B61">
        <w:rPr>
          <w:rFonts w:eastAsia="等线"/>
        </w:rPr>
        <w:t xml:space="preserve"> and </w:t>
      </w:r>
      <w:r>
        <w:rPr>
          <w:rFonts w:eastAsia="等线"/>
        </w:rPr>
        <w:t>V</w:t>
      </w:r>
      <w:r w:rsidRPr="00F70B61">
        <w:rPr>
          <w:rFonts w:eastAsia="等线"/>
        </w:rPr>
        <w:t>-</w:t>
      </w:r>
      <w:r>
        <w:rPr>
          <w:rFonts w:eastAsia="等线"/>
        </w:rPr>
        <w:t>CHF</w:t>
      </w:r>
      <w:r w:rsidRPr="00F70B61">
        <w:rPr>
          <w:rFonts w:eastAsia="等线"/>
        </w:rPr>
        <w:t xml:space="preserve"> in the reference point representation.</w:t>
      </w:r>
    </w:p>
    <w:p w14:paraId="03BAD342" w14:textId="77777777" w:rsidR="00433D6D" w:rsidRDefault="00433D6D" w:rsidP="00433D6D">
      <w:pPr>
        <w:rPr>
          <w:ins w:id="3" w:author="Huawei" w:date="2023-11-03T23:48:00Z"/>
          <w:rFonts w:eastAsia="等线"/>
        </w:rPr>
      </w:pPr>
    </w:p>
    <w:p w14:paraId="06C6677F" w14:textId="2426E8B9" w:rsidR="00433D6D" w:rsidRDefault="00433D6D" w:rsidP="00433D6D">
      <w:pPr>
        <w:rPr>
          <w:ins w:id="4" w:author="Huawei" w:date="2023-11-03T23:48:00Z"/>
        </w:rPr>
      </w:pPr>
      <w:ins w:id="5" w:author="Huawei" w:date="2023-11-03T23:48:00Z">
        <w:r>
          <w:rPr>
            <w:rFonts w:eastAsia="等线"/>
          </w:rPr>
          <w:t xml:space="preserve">One or both of the architectures in </w:t>
        </w:r>
        <w:r>
          <w:t>Figure 4.2</w:t>
        </w:r>
        <w:r w:rsidRPr="00424394">
          <w:t>.</w:t>
        </w:r>
        <w:r>
          <w:t>2.2 and Figure 4.2</w:t>
        </w:r>
        <w:r w:rsidRPr="00424394">
          <w:t>.</w:t>
        </w:r>
        <w:r>
          <w:t>2.x may be supported</w:t>
        </w:r>
        <w:r w:rsidRPr="00814AD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breakout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roaming</w:t>
        </w:r>
        <w:r>
          <w:t xml:space="preserve">. </w:t>
        </w:r>
      </w:ins>
    </w:p>
    <w:p w14:paraId="047D281D" w14:textId="77777777" w:rsidR="00433D6D" w:rsidRDefault="00433D6D" w:rsidP="00433D6D">
      <w:pPr>
        <w:rPr>
          <w:ins w:id="6" w:author="Huawei" w:date="2023-11-03T23:48:00Z"/>
          <w:lang w:eastAsia="zh-CN"/>
        </w:rPr>
      </w:pPr>
      <w:ins w:id="7" w:author="Huawei" w:date="2023-11-03T23:48:00Z">
        <w:r>
          <w:rPr>
            <w:rFonts w:eastAsia="等线"/>
          </w:rPr>
          <w:t xml:space="preserve">In case both architectures in </w:t>
        </w:r>
        <w:r>
          <w:t>Figure 4.2</w:t>
        </w:r>
        <w:r w:rsidRPr="00424394">
          <w:t>.</w:t>
        </w:r>
        <w:r>
          <w:t>2.2 and Figure 4.2</w:t>
        </w:r>
        <w:r w:rsidRPr="00424394">
          <w:t>.</w:t>
        </w:r>
        <w:r>
          <w:t xml:space="preserve">2.x are supported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breakout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roaming</w:t>
        </w:r>
        <w:r>
          <w:t xml:space="preserve">, </w:t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>e following principles apply:</w:t>
        </w:r>
      </w:ins>
    </w:p>
    <w:p w14:paraId="5078A41F" w14:textId="77777777" w:rsidR="00433D6D" w:rsidRDefault="00433D6D" w:rsidP="00433D6D">
      <w:pPr>
        <w:pStyle w:val="B10"/>
        <w:rPr>
          <w:ins w:id="8" w:author="Huawei" w:date="2023-11-03T23:48:00Z"/>
        </w:rPr>
      </w:pPr>
      <w:ins w:id="9" w:author="Huawei" w:date="2023-11-03T23:48:00Z">
        <w:r>
          <w:t>-</w:t>
        </w:r>
        <w:r>
          <w:tab/>
          <w:t>AMF determines whether to use N41 for a roaming UE based on configuration or operator agreement.</w:t>
        </w:r>
      </w:ins>
    </w:p>
    <w:p w14:paraId="3F3D0CF5" w14:textId="77777777" w:rsidR="00433D6D" w:rsidRPr="00814ADD" w:rsidRDefault="00433D6D" w:rsidP="00433D6D">
      <w:pPr>
        <w:pStyle w:val="B10"/>
        <w:rPr>
          <w:ins w:id="10" w:author="Huawei" w:date="2023-11-03T23:48:00Z"/>
        </w:rPr>
      </w:pPr>
      <w:ins w:id="11" w:author="Huawei" w:date="2023-11-03T23:48:00Z">
        <w:r>
          <w:t>-</w:t>
        </w:r>
        <w:r>
          <w:tab/>
          <w:t>V-CHF determine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whether</w:t>
        </w:r>
        <w:r>
          <w:t xml:space="preserve"> to interact with H-CHF based on indication from AMF.</w:t>
        </w:r>
      </w:ins>
    </w:p>
    <w:p w14:paraId="369F03D6" w14:textId="77777777" w:rsidR="00555D83" w:rsidRPr="00322B89" w:rsidRDefault="00555D83" w:rsidP="003B1419">
      <w:pPr>
        <w:pStyle w:val="B10"/>
        <w:ind w:left="0" w:firstLine="0"/>
        <w:rPr>
          <w:ins w:id="12" w:author="Huawei" w:date="2023-11-02T17:21:00Z"/>
        </w:rPr>
      </w:pPr>
      <w:bookmarkStart w:id="13" w:name="_GoBack"/>
      <w:bookmarkEnd w:id="1"/>
      <w:bookmarkEnd w:id="13"/>
    </w:p>
    <w:p w14:paraId="7A82EF39" w14:textId="77777777" w:rsidR="00C401D0" w:rsidRPr="00322B89" w:rsidRDefault="00C401D0" w:rsidP="003025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EE507C" w16cex:dateUtc="2023-11-02T08:44:00Z"/>
  <w16cex:commentExtensible w16cex:durableId="28EE508B" w16cex:dateUtc="2023-11-02T08:4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F08B8" w14:textId="77777777" w:rsidR="00002354" w:rsidRDefault="00002354">
      <w:r>
        <w:separator/>
      </w:r>
    </w:p>
  </w:endnote>
  <w:endnote w:type="continuationSeparator" w:id="0">
    <w:p w14:paraId="5B913C4E" w14:textId="77777777" w:rsidR="00002354" w:rsidRDefault="0000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2BB48" w14:textId="77777777" w:rsidR="00002354" w:rsidRDefault="00002354">
      <w:r>
        <w:separator/>
      </w:r>
    </w:p>
  </w:footnote>
  <w:footnote w:type="continuationSeparator" w:id="0">
    <w:p w14:paraId="3DDF8009" w14:textId="77777777" w:rsidR="00002354" w:rsidRDefault="00002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851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1F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D7F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354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10058D"/>
    <w:rsid w:val="0011143C"/>
    <w:rsid w:val="001116D1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4767"/>
    <w:rsid w:val="001A7B60"/>
    <w:rsid w:val="001B52F0"/>
    <w:rsid w:val="001B55F7"/>
    <w:rsid w:val="001B7A65"/>
    <w:rsid w:val="001C406A"/>
    <w:rsid w:val="001E126D"/>
    <w:rsid w:val="001E27D6"/>
    <w:rsid w:val="001E293E"/>
    <w:rsid w:val="001E41F3"/>
    <w:rsid w:val="001E5193"/>
    <w:rsid w:val="001F5371"/>
    <w:rsid w:val="002038A9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250C"/>
    <w:rsid w:val="00305409"/>
    <w:rsid w:val="003153F3"/>
    <w:rsid w:val="003210A3"/>
    <w:rsid w:val="00322B89"/>
    <w:rsid w:val="00327009"/>
    <w:rsid w:val="00333F1D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45D1"/>
    <w:rsid w:val="0039676B"/>
    <w:rsid w:val="00396FBF"/>
    <w:rsid w:val="00397E2C"/>
    <w:rsid w:val="003A1240"/>
    <w:rsid w:val="003A1BC0"/>
    <w:rsid w:val="003A49CB"/>
    <w:rsid w:val="003B1419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3CB1"/>
    <w:rsid w:val="0040632E"/>
    <w:rsid w:val="00410371"/>
    <w:rsid w:val="004242F1"/>
    <w:rsid w:val="00427A9F"/>
    <w:rsid w:val="004331BB"/>
    <w:rsid w:val="00433D6D"/>
    <w:rsid w:val="0043547C"/>
    <w:rsid w:val="004408F2"/>
    <w:rsid w:val="0044369B"/>
    <w:rsid w:val="00445C7F"/>
    <w:rsid w:val="004460B3"/>
    <w:rsid w:val="004521D7"/>
    <w:rsid w:val="00453C6B"/>
    <w:rsid w:val="00455358"/>
    <w:rsid w:val="00460648"/>
    <w:rsid w:val="00464F6F"/>
    <w:rsid w:val="00466077"/>
    <w:rsid w:val="00472945"/>
    <w:rsid w:val="00477C13"/>
    <w:rsid w:val="00481C24"/>
    <w:rsid w:val="00483A78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5D83"/>
    <w:rsid w:val="005742C0"/>
    <w:rsid w:val="00580A3E"/>
    <w:rsid w:val="00580C07"/>
    <w:rsid w:val="0058393E"/>
    <w:rsid w:val="00592D74"/>
    <w:rsid w:val="005A336E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358C2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2EB3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F0EDB"/>
    <w:rsid w:val="0070722A"/>
    <w:rsid w:val="0070726A"/>
    <w:rsid w:val="00717488"/>
    <w:rsid w:val="00720D74"/>
    <w:rsid w:val="007224E1"/>
    <w:rsid w:val="00722DB4"/>
    <w:rsid w:val="00724976"/>
    <w:rsid w:val="007304EA"/>
    <w:rsid w:val="00735704"/>
    <w:rsid w:val="00736FD1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B2A24"/>
    <w:rsid w:val="007B4546"/>
    <w:rsid w:val="007B512A"/>
    <w:rsid w:val="007B7565"/>
    <w:rsid w:val="007C1D0B"/>
    <w:rsid w:val="007C2097"/>
    <w:rsid w:val="007C2155"/>
    <w:rsid w:val="007C25DD"/>
    <w:rsid w:val="007C2681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14ADD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5031"/>
    <w:rsid w:val="008B7764"/>
    <w:rsid w:val="008C5012"/>
    <w:rsid w:val="008C6AE8"/>
    <w:rsid w:val="008D1367"/>
    <w:rsid w:val="008D2819"/>
    <w:rsid w:val="008D39FE"/>
    <w:rsid w:val="008E043A"/>
    <w:rsid w:val="008F3583"/>
    <w:rsid w:val="008F3746"/>
    <w:rsid w:val="008F3789"/>
    <w:rsid w:val="008F686C"/>
    <w:rsid w:val="009148DE"/>
    <w:rsid w:val="00915785"/>
    <w:rsid w:val="009253ED"/>
    <w:rsid w:val="00925EBA"/>
    <w:rsid w:val="00931784"/>
    <w:rsid w:val="009366AD"/>
    <w:rsid w:val="00940320"/>
    <w:rsid w:val="00941E30"/>
    <w:rsid w:val="009424E8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13CA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4696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790F"/>
    <w:rsid w:val="00B13F88"/>
    <w:rsid w:val="00B24EAB"/>
    <w:rsid w:val="00B258BB"/>
    <w:rsid w:val="00B32519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BF65EC"/>
    <w:rsid w:val="00C12D8A"/>
    <w:rsid w:val="00C144D3"/>
    <w:rsid w:val="00C27133"/>
    <w:rsid w:val="00C401D0"/>
    <w:rsid w:val="00C41B4A"/>
    <w:rsid w:val="00C43189"/>
    <w:rsid w:val="00C44562"/>
    <w:rsid w:val="00C60453"/>
    <w:rsid w:val="00C66BA2"/>
    <w:rsid w:val="00C95985"/>
    <w:rsid w:val="00CA0D30"/>
    <w:rsid w:val="00CA1799"/>
    <w:rsid w:val="00CA3B1B"/>
    <w:rsid w:val="00CB2072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21C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7A66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C2F"/>
    <w:rsid w:val="00DB361B"/>
    <w:rsid w:val="00DB4855"/>
    <w:rsid w:val="00DC59AF"/>
    <w:rsid w:val="00DC740B"/>
    <w:rsid w:val="00DD6476"/>
    <w:rsid w:val="00DE34CF"/>
    <w:rsid w:val="00DE4F15"/>
    <w:rsid w:val="00DE5850"/>
    <w:rsid w:val="00DF3C06"/>
    <w:rsid w:val="00DF58E1"/>
    <w:rsid w:val="00E00449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20B"/>
    <w:rsid w:val="00E514C6"/>
    <w:rsid w:val="00E541D2"/>
    <w:rsid w:val="00E57BD7"/>
    <w:rsid w:val="00E57C2D"/>
    <w:rsid w:val="00E600FB"/>
    <w:rsid w:val="00E65A14"/>
    <w:rsid w:val="00E7096E"/>
    <w:rsid w:val="00E75F7C"/>
    <w:rsid w:val="00E7630D"/>
    <w:rsid w:val="00E80010"/>
    <w:rsid w:val="00E80B54"/>
    <w:rsid w:val="00E84BB9"/>
    <w:rsid w:val="00E90489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D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basedOn w:val="a0"/>
    <w:link w:val="6"/>
    <w:rsid w:val="008544B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A2C7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A2C7C"/>
    <w:rPr>
      <w:rFonts w:ascii="Arial" w:hAnsi="Arial"/>
      <w:sz w:val="32"/>
      <w:lang w:val="en-GB" w:eastAsia="en-US"/>
    </w:rPr>
  </w:style>
  <w:style w:type="character" w:customStyle="1" w:styleId="31">
    <w:name w:val="标题 3 字符1"/>
    <w:basedOn w:val="a0"/>
    <w:link w:val="3"/>
    <w:rsid w:val="000A2C7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A2C7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A2C7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0A2C7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A2C7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af0">
    <w:name w:val="批注文字 字符"/>
    <w:basedOn w:val="a0"/>
    <w:link w:val="af"/>
    <w:rsid w:val="000A2C7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0A2C7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a8">
    <w:name w:val="脚注文本 字符"/>
    <w:basedOn w:val="a0"/>
    <w:link w:val="a7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af8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a"/>
    <w:rsid w:val="00F76415"/>
    <w:pPr>
      <w:tabs>
        <w:tab w:val="left" w:pos="851"/>
      </w:tabs>
      <w:ind w:left="851" w:hanging="851"/>
    </w:p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B85DEF-714F-4B95-AADE-D3AE04A12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2023-11-03T15:46:00Z</dcterms:created>
  <dcterms:modified xsi:type="dcterms:W3CDTF">2023-11-03T15:50:00Z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(3)0MVf6lVpIBhP3kfON3I8tHluHXML6dbKy6LePur2PWvmbUB2A3T5CcViO+HEKxPSnXNMJlE9
79XQBHPG8HZHQVb7AfQU289tLYpDrAwLgjCinWbB3xdH7HD+v3HuwdKnUWx4/sfzllZLwTMM
j5uACwP7bjXpOOguJR/0WYA6k5uYplL0FPgk2d3sL2FHdvO8wA/fGWaB26vMM+LfG1myX+Le
T9tRgGr5MEawEKkXvz</vt:lpwstr>
  </property>
  <property fmtid="{D5CDD505-2E9C-101B-9397-08002B2CF9AE}" pid="23" name="_2015_ms_pID_7253431">
    <vt:lpwstr>lEiWuUXMEQlJ/wbe/VABevJFF8qujKRLCHty/dhFDZR2X3QxRB5sbw
oOUU35fxtq3hgrMd8LV1ZHyOvNSsrUBc9DW0AlAaeDVzwMmjcOPUl4TFG4fazFACq3znuhPF
6MeGhypQB1QB8opZDqERtAU7lyHCH/3dli02R7MZpFRE8mPDpKBfR8gjir/DfxJUc9aDIhbc
NIa2eIeWLOPa370dKTGCkOG14Ty04UlJuZTs</vt:lpwstr>
  </property>
  <property fmtid="{D5CDD505-2E9C-101B-9397-08002B2CF9AE}" pid="24" name="_2015_ms_pID_7253432">
    <vt:lpwstr>0Q==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1699026106</vt:lpwstr>
  </property>
</Properties>
</file>